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724319CE"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0A1DA3">
        <w:rPr>
          <w:rFonts w:cs="Arial"/>
          <w:b/>
          <w:sz w:val="24"/>
          <w:szCs w:val="24"/>
        </w:rPr>
        <w:t>bis-</w:t>
      </w:r>
      <w:r>
        <w:rPr>
          <w:rFonts w:cs="Arial"/>
          <w:b/>
          <w:sz w:val="24"/>
          <w:szCs w:val="24"/>
        </w:rPr>
        <w:t>e</w:t>
      </w:r>
      <w:r>
        <w:rPr>
          <w:rFonts w:cs="Arial"/>
          <w:b/>
          <w:sz w:val="24"/>
          <w:szCs w:val="24"/>
        </w:rPr>
        <w:tab/>
      </w:r>
      <w:r w:rsidR="004E3187" w:rsidRPr="004E3187">
        <w:rPr>
          <w:rFonts w:cs="Arial"/>
          <w:b/>
          <w:sz w:val="24"/>
          <w:szCs w:val="24"/>
        </w:rPr>
        <w:t>R4-</w:t>
      </w:r>
      <w:r w:rsidR="000E149A" w:rsidRPr="00906247">
        <w:rPr>
          <w:rFonts w:cs="Arial"/>
          <w:b/>
          <w:sz w:val="24"/>
          <w:szCs w:val="24"/>
        </w:rPr>
        <w:t>21070</w:t>
      </w:r>
      <w:r w:rsidR="000E149A">
        <w:rPr>
          <w:rFonts w:cs="Arial"/>
          <w:b/>
          <w:sz w:val="24"/>
          <w:szCs w:val="24"/>
        </w:rPr>
        <w:t>6</w:t>
      </w:r>
      <w:r w:rsidR="000E149A">
        <w:rPr>
          <w:rFonts w:cs="Arial"/>
          <w:b/>
          <w:sz w:val="24"/>
          <w:szCs w:val="24"/>
        </w:rPr>
        <w:t>8</w:t>
      </w:r>
    </w:p>
    <w:p w14:paraId="1F17FDC5" w14:textId="0F64E78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A1DA3">
        <w:rPr>
          <w:rFonts w:cs="Arial"/>
          <w:b/>
          <w:sz w:val="24"/>
          <w:szCs w:val="24"/>
        </w:rPr>
        <w:t>12</w:t>
      </w:r>
      <w:r w:rsidR="00043212">
        <w:rPr>
          <w:rFonts w:cs="Arial"/>
          <w:b/>
          <w:sz w:val="24"/>
          <w:szCs w:val="24"/>
        </w:rPr>
        <w:t xml:space="preserve"> </w:t>
      </w:r>
      <w:r w:rsidR="000A1DA3">
        <w:rPr>
          <w:rFonts w:cs="Arial"/>
          <w:b/>
          <w:sz w:val="24"/>
          <w:szCs w:val="24"/>
        </w:rPr>
        <w:t>April</w:t>
      </w:r>
      <w:r>
        <w:rPr>
          <w:rFonts w:cs="Arial"/>
          <w:b/>
          <w:sz w:val="24"/>
          <w:szCs w:val="24"/>
        </w:rPr>
        <w:t xml:space="preserve"> – </w:t>
      </w:r>
      <w:r w:rsidR="000A1DA3">
        <w:rPr>
          <w:rFonts w:cs="Arial"/>
          <w:b/>
          <w:sz w:val="24"/>
          <w:szCs w:val="24"/>
        </w:rPr>
        <w:t>20 April</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01A6CADA"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3D5FBC">
        <w:rPr>
          <w:rFonts w:ascii="Arial" w:eastAsia="SimSun" w:hAnsi="Arial" w:cs="Arial"/>
          <w:color w:val="000000"/>
          <w:sz w:val="22"/>
          <w:lang w:eastAsia="zh-CN"/>
        </w:rPr>
        <w:t>, AT&amp;T</w:t>
      </w:r>
    </w:p>
    <w:p w14:paraId="4B1F97B7" w14:textId="244435C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021E6E" w:rsidRPr="00021E6E">
        <w:rPr>
          <w:rFonts w:ascii="Arial" w:hAnsi="Arial" w:cs="Arial"/>
          <w:color w:val="000000"/>
          <w:sz w:val="22"/>
          <w:lang w:eastAsia="ja-JP"/>
        </w:rPr>
        <w:t>DC_</w:t>
      </w:r>
      <w:r w:rsidR="00983A62">
        <w:rPr>
          <w:rFonts w:ascii="Arial" w:hAnsi="Arial" w:cs="Arial"/>
          <w:color w:val="000000"/>
          <w:sz w:val="22"/>
          <w:lang w:eastAsia="ja-JP"/>
        </w:rPr>
        <w:t>2</w:t>
      </w:r>
      <w:r w:rsidR="00021E6E" w:rsidRPr="00021E6E">
        <w:rPr>
          <w:rFonts w:ascii="Arial" w:hAnsi="Arial" w:cs="Arial"/>
          <w:color w:val="000000"/>
          <w:sz w:val="22"/>
          <w:lang w:eastAsia="ja-JP"/>
        </w:rPr>
        <w:t>A-</w:t>
      </w:r>
      <w:r w:rsidR="00983A62">
        <w:rPr>
          <w:rFonts w:ascii="Arial" w:hAnsi="Arial" w:cs="Arial"/>
          <w:color w:val="000000"/>
          <w:sz w:val="22"/>
          <w:lang w:eastAsia="ja-JP"/>
        </w:rPr>
        <w:t>5</w:t>
      </w:r>
      <w:r w:rsidR="00021E6E" w:rsidRPr="00021E6E">
        <w:rPr>
          <w:rFonts w:ascii="Arial" w:hAnsi="Arial" w:cs="Arial"/>
          <w:color w:val="000000"/>
          <w:sz w:val="22"/>
          <w:lang w:eastAsia="ja-JP"/>
        </w:rPr>
        <w:t>A-</w:t>
      </w:r>
      <w:r w:rsidR="00983A62">
        <w:rPr>
          <w:rFonts w:ascii="Arial" w:hAnsi="Arial" w:cs="Arial"/>
          <w:color w:val="000000"/>
          <w:sz w:val="22"/>
          <w:lang w:eastAsia="ja-JP"/>
        </w:rPr>
        <w:t>30</w:t>
      </w:r>
      <w:r w:rsidR="00021E6E" w:rsidRPr="00021E6E">
        <w:rPr>
          <w:rFonts w:ascii="Arial" w:hAnsi="Arial" w:cs="Arial"/>
          <w:color w:val="000000"/>
          <w:sz w:val="22"/>
          <w:lang w:eastAsia="ja-JP"/>
        </w:rPr>
        <w:t>A-</w:t>
      </w:r>
      <w:r w:rsidR="00983A62">
        <w:rPr>
          <w:rFonts w:ascii="Arial" w:hAnsi="Arial" w:cs="Arial"/>
          <w:color w:val="000000"/>
          <w:sz w:val="22"/>
          <w:lang w:eastAsia="ja-JP"/>
        </w:rPr>
        <w:t>66</w:t>
      </w:r>
      <w:r w:rsidR="00021E6E" w:rsidRPr="00021E6E">
        <w:rPr>
          <w:rFonts w:ascii="Arial" w:hAnsi="Arial" w:cs="Arial"/>
          <w:color w:val="000000"/>
          <w:sz w:val="22"/>
          <w:lang w:eastAsia="ja-JP"/>
        </w:rPr>
        <w:t>A_n</w:t>
      </w:r>
      <w:r w:rsidR="00983A62">
        <w:rPr>
          <w:rFonts w:ascii="Arial" w:hAnsi="Arial" w:cs="Arial"/>
          <w:color w:val="000000"/>
          <w:sz w:val="22"/>
          <w:lang w:eastAsia="ja-JP"/>
        </w:rPr>
        <w:t>2</w:t>
      </w:r>
      <w:r w:rsidR="00021E6E" w:rsidRPr="00021E6E">
        <w:rPr>
          <w:rFonts w:ascii="Arial" w:hAnsi="Arial" w:cs="Arial"/>
          <w:color w:val="000000"/>
          <w:sz w:val="22"/>
          <w:lang w:eastAsia="ja-JP"/>
        </w:rPr>
        <w:t>A</w:t>
      </w:r>
      <w:r w:rsidR="00021E6E">
        <w:rPr>
          <w:rFonts w:ascii="Arial" w:hAnsi="Arial" w:cs="Arial"/>
          <w:color w:val="000000"/>
          <w:sz w:val="22"/>
          <w:lang w:eastAsia="ja-JP"/>
        </w:rPr>
        <w:t xml:space="preserve"> </w:t>
      </w:r>
    </w:p>
    <w:p w14:paraId="4B1F97B8" w14:textId="54BD5111"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84EDA" w:rsidRPr="00584EDA">
        <w:rPr>
          <w:rFonts w:ascii="Arial" w:hAnsi="Arial" w:cs="Arial"/>
          <w:bCs/>
          <w:color w:val="000000"/>
          <w:sz w:val="22"/>
          <w:lang w:val="pt-BR" w:eastAsia="ja-JP"/>
        </w:rPr>
        <w:t>7.6.2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7BD113C"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983A62" w:rsidRPr="00983A62">
        <w:rPr>
          <w:color w:val="000000"/>
        </w:rPr>
        <w:t>DC_2A-5A-30A-66A_n2A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6C9FCC40" w:rsidR="00262A5B" w:rsidRDefault="0038515D" w:rsidP="00262A5B">
      <w:pPr>
        <w:rPr>
          <w:ins w:id="11"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30842E1E" w:rsidR="00670A5F" w:rsidRDefault="00670A5F" w:rsidP="00670A5F">
      <w:pPr>
        <w:pStyle w:val="Heading3"/>
        <w:rPr>
          <w:ins w:id="12" w:author="Ericsson" w:date="2021-01-07T11:52:00Z"/>
        </w:rPr>
      </w:pPr>
      <w:bookmarkStart w:id="13" w:name="_Toc47508865"/>
      <w:bookmarkStart w:id="14" w:name="_Toc46998014"/>
      <w:bookmarkStart w:id="15" w:name="_Toc48289199"/>
      <w:ins w:id="16" w:author="Ericsson" w:date="2021-01-07T11:52:00Z">
        <w:r>
          <w:t>5.1.X</w:t>
        </w:r>
        <w:r>
          <w:tab/>
        </w:r>
      </w:ins>
      <w:bookmarkEnd w:id="13"/>
      <w:bookmarkEnd w:id="14"/>
      <w:bookmarkEnd w:id="15"/>
      <w:ins w:id="17" w:author="Ericsson" w:date="2021-03-25T22:23:00Z">
        <w:r w:rsidR="000A1DA3" w:rsidRPr="000A1DA3">
          <w:t>DC_</w:t>
        </w:r>
      </w:ins>
      <w:ins w:id="18" w:author="Ericsson" w:date="2021-03-29T22:03:00Z">
        <w:r w:rsidR="00983A62">
          <w:t>2-5-30-66_n2</w:t>
        </w:r>
      </w:ins>
    </w:p>
    <w:p w14:paraId="2856DAE3" w14:textId="03FB77A2" w:rsidR="00670A5F" w:rsidRDefault="00670A5F" w:rsidP="00670A5F">
      <w:pPr>
        <w:pStyle w:val="Heading4"/>
        <w:rPr>
          <w:ins w:id="19" w:author="Ericsson" w:date="2021-01-07T11:52:00Z"/>
        </w:rPr>
      </w:pPr>
      <w:bookmarkStart w:id="20" w:name="_Toc47508866"/>
      <w:bookmarkStart w:id="21" w:name="_Toc46998015"/>
      <w:bookmarkStart w:id="22" w:name="_Toc48289200"/>
      <w:ins w:id="23" w:author="Ericsson" w:date="2021-01-07T11:52:00Z">
        <w:r>
          <w:t>5.1.X.1</w:t>
        </w:r>
        <w:r>
          <w:tab/>
          <w:t>Configuration for EN-DC</w:t>
        </w:r>
        <w:bookmarkEnd w:id="20"/>
        <w:bookmarkEnd w:id="21"/>
        <w:bookmarkEnd w:id="22"/>
      </w:ins>
    </w:p>
    <w:p w14:paraId="27180E0F" w14:textId="02DEC0FD" w:rsidR="00670A5F" w:rsidRDefault="00670A5F" w:rsidP="00670A5F">
      <w:pPr>
        <w:pStyle w:val="TH"/>
        <w:rPr>
          <w:ins w:id="24" w:author="Ericsson" w:date="2021-01-07T11:52:00Z"/>
        </w:rPr>
      </w:pPr>
      <w:ins w:id="25"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26"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27" w:author="Ericsson" w:date="2021-01-07T11:52:00Z"/>
                <w:rFonts w:cs="Arial"/>
                <w:lang w:eastAsia="sv-SE"/>
              </w:rPr>
            </w:pPr>
            <w:ins w:id="28"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29" w:author="Ericsson" w:date="2021-01-07T11:52:00Z"/>
                <w:rFonts w:cs="Arial"/>
                <w:lang w:val="fi-FI" w:eastAsia="sv-SE"/>
              </w:rPr>
            </w:pPr>
            <w:ins w:id="30" w:author="Ericsson" w:date="2021-01-07T11:52:00Z">
              <w:r>
                <w:rPr>
                  <w:rFonts w:cs="Arial"/>
                  <w:lang w:eastAsia="sv-SE"/>
                </w:rPr>
                <w:t>UL configuration(s)</w:t>
              </w:r>
            </w:ins>
          </w:p>
        </w:tc>
      </w:tr>
      <w:tr w:rsidR="00670A5F" w14:paraId="1429E78C" w14:textId="77777777" w:rsidTr="00215D8F">
        <w:trPr>
          <w:trHeight w:val="288"/>
          <w:jc w:val="center"/>
          <w:ins w:id="31"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16AF5076" w:rsidR="00670A5F" w:rsidRDefault="00983A62" w:rsidP="00215D8F">
            <w:pPr>
              <w:pStyle w:val="TAC"/>
              <w:rPr>
                <w:ins w:id="32" w:author="Ericsson" w:date="2021-01-07T11:52:00Z"/>
                <w:lang w:val="fi-FI" w:eastAsia="sv-SE"/>
              </w:rPr>
            </w:pPr>
            <w:ins w:id="33" w:author="Ericsson" w:date="2021-03-29T22:03:00Z">
              <w:r w:rsidRPr="00983A62">
                <w:rPr>
                  <w:color w:val="000000"/>
                </w:rPr>
                <w:t>DC_2A-5A-30A-66A_n2A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20A0C" w14:textId="77777777" w:rsidR="004423C5" w:rsidRDefault="004423C5" w:rsidP="00B463C8">
            <w:pPr>
              <w:pStyle w:val="TAC"/>
              <w:rPr>
                <w:ins w:id="34" w:author="Ericsson" w:date="2021-01-11T12:53:00Z"/>
                <w:lang w:eastAsia="sv-SE"/>
              </w:rPr>
            </w:pPr>
          </w:p>
          <w:p w14:paraId="63DE075E" w14:textId="45ADC509" w:rsidR="00584EDA" w:rsidRDefault="00584EDA" w:rsidP="00584EDA">
            <w:pPr>
              <w:pStyle w:val="TAC"/>
              <w:rPr>
                <w:ins w:id="35" w:author="Ericsson" w:date="2021-01-07T13:12:00Z"/>
                <w:lang w:eastAsia="sv-SE"/>
              </w:rPr>
            </w:pPr>
            <w:ins w:id="36" w:author="Ericsson" w:date="2021-01-07T13:12:00Z">
              <w:r>
                <w:rPr>
                  <w:lang w:eastAsia="sv-SE"/>
                </w:rPr>
                <w:t>DC_</w:t>
              </w:r>
            </w:ins>
            <w:ins w:id="37" w:author="Ericsson" w:date="2021-03-31T20:59:00Z">
              <w:r>
                <w:rPr>
                  <w:lang w:eastAsia="sv-SE"/>
                </w:rPr>
                <w:t>2</w:t>
              </w:r>
            </w:ins>
            <w:ins w:id="38" w:author="Ericsson" w:date="2021-01-07T13:12:00Z">
              <w:r>
                <w:rPr>
                  <w:lang w:eastAsia="sv-SE"/>
                </w:rPr>
                <w:t>A_n</w:t>
              </w:r>
            </w:ins>
            <w:ins w:id="39" w:author="Ericsson" w:date="2021-03-29T22:04:00Z">
              <w:r>
                <w:rPr>
                  <w:lang w:eastAsia="sv-SE"/>
                </w:rPr>
                <w:t>2</w:t>
              </w:r>
            </w:ins>
            <w:ins w:id="40" w:author="Ericsson" w:date="2021-01-07T13:12:00Z">
              <w:r>
                <w:rPr>
                  <w:lang w:eastAsia="sv-SE"/>
                </w:rPr>
                <w:t>A</w:t>
              </w:r>
            </w:ins>
            <w:ins w:id="41" w:author="Ericsson" w:date="2021-03-31T20:59:00Z">
              <w:r w:rsidRPr="00584EDA">
                <w:rPr>
                  <w:vertAlign w:val="superscript"/>
                  <w:lang w:eastAsia="sv-SE"/>
                </w:rPr>
                <w:t>1</w:t>
              </w:r>
            </w:ins>
          </w:p>
          <w:p w14:paraId="17F75BEF" w14:textId="4CEA49E9" w:rsidR="00B463C8" w:rsidRDefault="00B463C8" w:rsidP="00B463C8">
            <w:pPr>
              <w:pStyle w:val="TAC"/>
              <w:rPr>
                <w:ins w:id="42" w:author="Ericsson" w:date="2021-01-07T13:12:00Z"/>
                <w:lang w:eastAsia="sv-SE"/>
              </w:rPr>
            </w:pPr>
            <w:ins w:id="43" w:author="Ericsson" w:date="2021-01-07T13:12:00Z">
              <w:r>
                <w:rPr>
                  <w:lang w:eastAsia="sv-SE"/>
                </w:rPr>
                <w:t>DC_</w:t>
              </w:r>
            </w:ins>
            <w:ins w:id="44" w:author="Ericsson" w:date="2021-03-29T22:04:00Z">
              <w:r w:rsidR="00983A62">
                <w:rPr>
                  <w:lang w:eastAsia="sv-SE"/>
                </w:rPr>
                <w:t>5</w:t>
              </w:r>
            </w:ins>
            <w:ins w:id="45" w:author="Ericsson" w:date="2021-01-07T13:12:00Z">
              <w:r>
                <w:rPr>
                  <w:lang w:eastAsia="sv-SE"/>
                </w:rPr>
                <w:t>A_n</w:t>
              </w:r>
            </w:ins>
            <w:ins w:id="46" w:author="Ericsson" w:date="2021-03-29T22:04:00Z">
              <w:r w:rsidR="00983A62">
                <w:rPr>
                  <w:lang w:eastAsia="sv-SE"/>
                </w:rPr>
                <w:t>2</w:t>
              </w:r>
            </w:ins>
            <w:ins w:id="47" w:author="Ericsson" w:date="2021-01-07T13:12:00Z">
              <w:r>
                <w:rPr>
                  <w:lang w:eastAsia="sv-SE"/>
                </w:rPr>
                <w:t>A</w:t>
              </w:r>
            </w:ins>
          </w:p>
          <w:p w14:paraId="078E90C2" w14:textId="475C6732" w:rsidR="00B463C8" w:rsidRDefault="00B463C8" w:rsidP="00B463C8">
            <w:pPr>
              <w:pStyle w:val="TAC"/>
              <w:rPr>
                <w:ins w:id="48" w:author="Ericsson" w:date="2021-03-25T22:25:00Z"/>
                <w:lang w:eastAsia="sv-SE"/>
              </w:rPr>
            </w:pPr>
            <w:ins w:id="49" w:author="Ericsson" w:date="2021-01-07T13:12:00Z">
              <w:r>
                <w:rPr>
                  <w:lang w:eastAsia="sv-SE"/>
                </w:rPr>
                <w:t>DC_</w:t>
              </w:r>
            </w:ins>
            <w:ins w:id="50" w:author="Ericsson" w:date="2021-03-29T22:04:00Z">
              <w:r w:rsidR="00983A62">
                <w:rPr>
                  <w:lang w:eastAsia="sv-SE"/>
                </w:rPr>
                <w:t>30</w:t>
              </w:r>
            </w:ins>
            <w:ins w:id="51" w:author="Ericsson" w:date="2021-01-07T13:12:00Z">
              <w:r>
                <w:rPr>
                  <w:lang w:eastAsia="sv-SE"/>
                </w:rPr>
                <w:t>A_n</w:t>
              </w:r>
            </w:ins>
            <w:ins w:id="52" w:author="Ericsson" w:date="2021-03-25T22:25:00Z">
              <w:r w:rsidR="008B0BCD">
                <w:rPr>
                  <w:lang w:eastAsia="sv-SE"/>
                </w:rPr>
                <w:t>2</w:t>
              </w:r>
            </w:ins>
            <w:ins w:id="53" w:author="Ericsson" w:date="2021-01-07T13:12:00Z">
              <w:r>
                <w:rPr>
                  <w:lang w:eastAsia="sv-SE"/>
                </w:rPr>
                <w:t>A</w:t>
              </w:r>
            </w:ins>
          </w:p>
          <w:p w14:paraId="2E475BA2" w14:textId="4FBC8D13" w:rsidR="008B0BCD" w:rsidRDefault="008B0BCD" w:rsidP="008B0BCD">
            <w:pPr>
              <w:pStyle w:val="TAC"/>
              <w:rPr>
                <w:ins w:id="54" w:author="Ericsson" w:date="2021-03-25T22:25:00Z"/>
                <w:lang w:eastAsia="sv-SE"/>
              </w:rPr>
            </w:pPr>
            <w:ins w:id="55" w:author="Ericsson" w:date="2021-03-25T22:25:00Z">
              <w:r>
                <w:rPr>
                  <w:lang w:eastAsia="sv-SE"/>
                </w:rPr>
                <w:t>DC_</w:t>
              </w:r>
            </w:ins>
            <w:ins w:id="56" w:author="Ericsson" w:date="2021-03-29T22:04:00Z">
              <w:r w:rsidR="00983A62">
                <w:rPr>
                  <w:lang w:eastAsia="sv-SE"/>
                </w:rPr>
                <w:t>66</w:t>
              </w:r>
            </w:ins>
            <w:ins w:id="57" w:author="Ericsson" w:date="2021-03-25T22:25:00Z">
              <w:r>
                <w:rPr>
                  <w:lang w:eastAsia="sv-SE"/>
                </w:rPr>
                <w:t>A_n</w:t>
              </w:r>
            </w:ins>
            <w:ins w:id="58" w:author="Ericsson" w:date="2021-03-29T22:04:00Z">
              <w:r w:rsidR="00983A62">
                <w:rPr>
                  <w:lang w:eastAsia="sv-SE"/>
                </w:rPr>
                <w:t>2</w:t>
              </w:r>
            </w:ins>
            <w:ins w:id="59" w:author="Ericsson" w:date="2021-03-25T22:25:00Z">
              <w:r>
                <w:rPr>
                  <w:lang w:eastAsia="sv-SE"/>
                </w:rPr>
                <w:t>A</w:t>
              </w:r>
            </w:ins>
          </w:p>
          <w:p w14:paraId="03109596" w14:textId="77777777" w:rsidR="008B0BCD" w:rsidRDefault="008B0BCD" w:rsidP="00B463C8">
            <w:pPr>
              <w:pStyle w:val="TAC"/>
              <w:rPr>
                <w:ins w:id="60" w:author="Ericsson" w:date="2021-01-07T13:12:00Z"/>
                <w:lang w:eastAsia="sv-SE"/>
              </w:rPr>
            </w:pPr>
          </w:p>
          <w:p w14:paraId="551B521C" w14:textId="5E783DC8" w:rsidR="004423C5" w:rsidRDefault="004423C5" w:rsidP="000A1DA3">
            <w:pPr>
              <w:pStyle w:val="TAC"/>
              <w:rPr>
                <w:ins w:id="61" w:author="Ericsson" w:date="2021-01-07T11:52:00Z"/>
                <w:lang w:eastAsia="sv-SE"/>
              </w:rPr>
            </w:pPr>
          </w:p>
        </w:tc>
      </w:tr>
      <w:tr w:rsidR="00584EDA" w14:paraId="21A3E081" w14:textId="77777777" w:rsidTr="002C5CDE">
        <w:trPr>
          <w:trHeight w:val="288"/>
          <w:jc w:val="center"/>
          <w:ins w:id="62" w:author="Ericsson" w:date="2021-03-31T21:00: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522C9D3" w14:textId="77777777" w:rsidR="00584EDA" w:rsidRDefault="00584EDA" w:rsidP="00584EDA">
            <w:pPr>
              <w:pStyle w:val="TAC"/>
              <w:jc w:val="left"/>
              <w:rPr>
                <w:ins w:id="63" w:author="Ericsson" w:date="2021-03-31T21:01:00Z"/>
                <w:lang w:eastAsia="sv-SE"/>
              </w:rPr>
            </w:pPr>
          </w:p>
          <w:p w14:paraId="6EBE0CCF" w14:textId="0BFE4827" w:rsidR="00584EDA" w:rsidRDefault="00584EDA" w:rsidP="00584EDA">
            <w:pPr>
              <w:pStyle w:val="TAC"/>
              <w:jc w:val="left"/>
              <w:rPr>
                <w:ins w:id="64" w:author="Ericsson" w:date="2021-03-31T21:01:00Z"/>
                <w:lang w:eastAsia="sv-SE"/>
              </w:rPr>
            </w:pPr>
            <w:ins w:id="65" w:author="Ericsson" w:date="2021-03-31T21:00:00Z">
              <w:r w:rsidRPr="00584EDA">
                <w:rPr>
                  <w:lang w:eastAsia="sv-SE"/>
                </w:rPr>
                <w:t xml:space="preserve">NOTE 1: </w:t>
              </w:r>
              <w:r w:rsidRPr="00584EDA">
                <w:rPr>
                  <w:lang w:eastAsia="sv-SE"/>
                </w:rPr>
                <w:tab/>
                <w:t>Only single switched UL is supported</w:t>
              </w:r>
            </w:ins>
          </w:p>
          <w:p w14:paraId="40EEBBB5" w14:textId="48152876" w:rsidR="00584EDA" w:rsidRDefault="00584EDA" w:rsidP="00584EDA">
            <w:pPr>
              <w:pStyle w:val="TAC"/>
              <w:jc w:val="left"/>
              <w:rPr>
                <w:ins w:id="66" w:author="Ericsson" w:date="2021-03-31T21:00:00Z"/>
                <w:lang w:eastAsia="sv-SE"/>
              </w:rPr>
            </w:pPr>
          </w:p>
        </w:tc>
      </w:tr>
    </w:tbl>
    <w:p w14:paraId="26A4A480" w14:textId="77777777" w:rsidR="00670A5F" w:rsidRDefault="00670A5F" w:rsidP="00670A5F">
      <w:pPr>
        <w:rPr>
          <w:ins w:id="67" w:author="Ericsson" w:date="2021-01-07T11:52:00Z"/>
        </w:rPr>
      </w:pPr>
    </w:p>
    <w:p w14:paraId="154796A6" w14:textId="6A57624A" w:rsidR="00670A5F" w:rsidRDefault="00670A5F" w:rsidP="00670A5F">
      <w:pPr>
        <w:pStyle w:val="Heading4"/>
        <w:rPr>
          <w:ins w:id="68" w:author="Ericsson" w:date="2021-01-08T12:17:00Z"/>
        </w:rPr>
      </w:pPr>
      <w:bookmarkStart w:id="69" w:name="_Toc47508867"/>
      <w:bookmarkStart w:id="70" w:name="_Toc46998016"/>
      <w:bookmarkStart w:id="71" w:name="_Toc48289201"/>
      <w:ins w:id="72" w:author="Ericsson" w:date="2021-01-07T11:52:00Z">
        <w:r>
          <w:t>5.1.X.2</w:t>
        </w:r>
        <w:r>
          <w:tab/>
          <w:t>∆TIB and ∆RIB values</w:t>
        </w:r>
      </w:ins>
      <w:bookmarkEnd w:id="69"/>
      <w:bookmarkEnd w:id="70"/>
      <w:bookmarkEnd w:id="71"/>
    </w:p>
    <w:p w14:paraId="179754CB" w14:textId="6C63A04C" w:rsidR="00082F56" w:rsidRDefault="00082F56" w:rsidP="00082F56">
      <w:pPr>
        <w:rPr>
          <w:ins w:id="73" w:author="Ericsson" w:date="2021-01-08T12:17:00Z"/>
        </w:rPr>
      </w:pPr>
      <w:ins w:id="74" w:author="Ericsson" w:date="2021-01-08T12:17:00Z">
        <w:r>
          <w:t xml:space="preserve">Based on values for </w:t>
        </w:r>
      </w:ins>
      <w:ins w:id="75" w:author="Ericsson" w:date="2021-03-25T22:19:00Z">
        <w:r w:rsidR="000A1DA3">
          <w:t>CA</w:t>
        </w:r>
      </w:ins>
      <w:ins w:id="76" w:author="Ericsson" w:date="2021-01-08T12:17:00Z">
        <w:r>
          <w:t>_</w:t>
        </w:r>
      </w:ins>
      <w:ins w:id="77" w:author="Ericsson" w:date="2021-03-29T22:04:00Z">
        <w:r w:rsidR="00983A62">
          <w:t>2-5-30-</w:t>
        </w:r>
      </w:ins>
      <w:ins w:id="78" w:author="Ericsson" w:date="2021-03-29T22:05:00Z">
        <w:r w:rsidR="00983A62">
          <w:t>66</w:t>
        </w:r>
      </w:ins>
      <w:ins w:id="79" w:author="Ericsson" w:date="2021-01-08T12:17:00Z">
        <w:r>
          <w:t xml:space="preserve"> in 3</w:t>
        </w:r>
      </w:ins>
      <w:ins w:id="80" w:author="Ericsson" w:date="2021-03-25T22:19:00Z">
        <w:r w:rsidR="000A1DA3">
          <w:t>6</w:t>
        </w:r>
      </w:ins>
      <w:ins w:id="81" w:author="Ericsson" w:date="2021-01-08T12:17:00Z">
        <w:r>
          <w:t>.101.</w:t>
        </w:r>
      </w:ins>
    </w:p>
    <w:p w14:paraId="766B111A" w14:textId="730740EE" w:rsidR="00670A5F" w:rsidRDefault="00670A5F" w:rsidP="00670A5F">
      <w:pPr>
        <w:pStyle w:val="TH"/>
        <w:rPr>
          <w:ins w:id="82" w:author="Ericsson" w:date="2021-01-07T11:52:00Z"/>
        </w:rPr>
      </w:pPr>
      <w:ins w:id="83"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84">
          <w:tblGrid>
            <w:gridCol w:w="1535"/>
            <w:gridCol w:w="2049"/>
            <w:gridCol w:w="2340"/>
          </w:tblGrid>
        </w:tblGridChange>
      </w:tblGrid>
      <w:tr w:rsidR="00670A5F" w14:paraId="7184228C" w14:textId="77777777" w:rsidTr="00215D8F">
        <w:trPr>
          <w:tblHeader/>
          <w:jc w:val="center"/>
          <w:ins w:id="85"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86" w:author="Ericsson" w:date="2021-01-07T11:52:00Z"/>
                <w:lang w:eastAsia="sv-SE"/>
              </w:rPr>
            </w:pPr>
            <w:ins w:id="87"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88" w:author="Ericsson" w:date="2021-01-07T11:52:00Z"/>
                <w:lang w:eastAsia="sv-SE"/>
              </w:rPr>
            </w:pPr>
            <w:ins w:id="89"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90" w:author="Ericsson" w:date="2021-01-07T11:52:00Z"/>
                <w:lang w:eastAsia="sv-SE"/>
              </w:rPr>
            </w:pPr>
            <w:ins w:id="91" w:author="Ericsson" w:date="2021-01-07T11:52:00Z">
              <w:r>
                <w:rPr>
                  <w:lang w:eastAsia="sv-SE"/>
                </w:rPr>
                <w:t>ΔT</w:t>
              </w:r>
              <w:r>
                <w:rPr>
                  <w:vertAlign w:val="subscript"/>
                  <w:lang w:eastAsia="sv-SE"/>
                </w:rPr>
                <w:t>IB,c</w:t>
              </w:r>
              <w:r>
                <w:rPr>
                  <w:lang w:eastAsia="sv-SE"/>
                </w:rPr>
                <w:t xml:space="preserve"> [dB]</w:t>
              </w:r>
            </w:ins>
          </w:p>
        </w:tc>
      </w:tr>
      <w:tr w:rsidR="000A1DA3" w14:paraId="214A12D5" w14:textId="77777777" w:rsidTr="00603FB1">
        <w:trPr>
          <w:jc w:val="center"/>
          <w:ins w:id="92"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31B93F4C" w:rsidR="000A1DA3" w:rsidRDefault="00983A62" w:rsidP="000A1DA3">
            <w:pPr>
              <w:pStyle w:val="TAC"/>
              <w:rPr>
                <w:ins w:id="93" w:author="Ericsson" w:date="2021-01-07T11:52:00Z"/>
                <w:lang w:eastAsia="sv-SE"/>
              </w:rPr>
            </w:pPr>
            <w:ins w:id="94" w:author="Ericsson" w:date="2021-03-29T22:05:00Z">
              <w:r w:rsidRPr="00983A62">
                <w:rPr>
                  <w:color w:val="000000"/>
                </w:rPr>
                <w:t>DC_2-5-30-66_n2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149D67BB" w:rsidR="000A1DA3" w:rsidRDefault="00983A62" w:rsidP="000A1DA3">
            <w:pPr>
              <w:pStyle w:val="TAC"/>
              <w:rPr>
                <w:ins w:id="95" w:author="Ericsson" w:date="2021-01-07T11:52:00Z"/>
                <w:lang w:eastAsia="ja-JP"/>
              </w:rPr>
            </w:pPr>
            <w:ins w:id="96" w:author="Ericsson" w:date="2021-03-29T22:05: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1B2F29E0" w:rsidR="000A1DA3" w:rsidRDefault="000A1DA3" w:rsidP="000A1DA3">
            <w:pPr>
              <w:pStyle w:val="TAC"/>
              <w:rPr>
                <w:ins w:id="97" w:author="Ericsson" w:date="2021-01-07T11:52:00Z"/>
                <w:lang w:val="x-none" w:eastAsia="ja-JP"/>
              </w:rPr>
            </w:pPr>
            <w:ins w:id="98" w:author="Ericsson" w:date="2021-01-08T12:13:00Z">
              <w:r w:rsidRPr="00E062F1">
                <w:rPr>
                  <w:lang w:eastAsia="ja-JP"/>
                </w:rPr>
                <w:t>0.</w:t>
              </w:r>
            </w:ins>
            <w:ins w:id="99" w:author="Ericsson" w:date="2021-03-29T22:06:00Z">
              <w:r w:rsidR="00983A62">
                <w:rPr>
                  <w:lang w:eastAsia="ja-JP"/>
                </w:rPr>
                <w:t>5</w:t>
              </w:r>
            </w:ins>
          </w:p>
        </w:tc>
      </w:tr>
      <w:tr w:rsidR="000A1DA3" w14:paraId="6652DA4F" w14:textId="77777777" w:rsidTr="00603FB1">
        <w:trPr>
          <w:jc w:val="center"/>
          <w:ins w:id="100" w:author="Ericsson" w:date="2021-01-07T11:52:00Z"/>
        </w:trPr>
        <w:tc>
          <w:tcPr>
            <w:tcW w:w="1535" w:type="dxa"/>
            <w:vMerge/>
            <w:tcBorders>
              <w:left w:val="single" w:sz="4" w:space="0" w:color="auto"/>
              <w:right w:val="single" w:sz="4" w:space="0" w:color="auto"/>
            </w:tcBorders>
            <w:vAlign w:val="center"/>
            <w:hideMark/>
          </w:tcPr>
          <w:p w14:paraId="31C14A46" w14:textId="77777777" w:rsidR="000A1DA3" w:rsidRDefault="000A1DA3" w:rsidP="000A1DA3">
            <w:pPr>
              <w:spacing w:after="0"/>
              <w:rPr>
                <w:ins w:id="101"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23333499" w:rsidR="000A1DA3" w:rsidRDefault="00983A62" w:rsidP="000A1DA3">
            <w:pPr>
              <w:pStyle w:val="TAC"/>
              <w:rPr>
                <w:ins w:id="102" w:author="Ericsson" w:date="2021-01-07T11:52:00Z"/>
                <w:lang w:eastAsia="ja-JP"/>
              </w:rPr>
            </w:pPr>
            <w:ins w:id="103" w:author="Ericsson" w:date="2021-03-29T22:05: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19A83EA3" w:rsidR="000A1DA3" w:rsidRDefault="000A1DA3" w:rsidP="000A1DA3">
            <w:pPr>
              <w:pStyle w:val="TAC"/>
              <w:rPr>
                <w:ins w:id="104" w:author="Ericsson" w:date="2021-01-07T11:52:00Z"/>
                <w:lang w:val="x-none" w:eastAsia="sv-SE"/>
              </w:rPr>
            </w:pPr>
            <w:ins w:id="105" w:author="Ericsson" w:date="2021-01-08T12:13:00Z">
              <w:r w:rsidRPr="00E062F1">
                <w:rPr>
                  <w:lang w:eastAsia="ja-JP"/>
                </w:rPr>
                <w:t>0.</w:t>
              </w:r>
            </w:ins>
            <w:ins w:id="106" w:author="Ericsson" w:date="2021-03-29T22:06:00Z">
              <w:r w:rsidR="00983A62">
                <w:rPr>
                  <w:lang w:eastAsia="ja-JP"/>
                </w:rPr>
                <w:t>3</w:t>
              </w:r>
            </w:ins>
          </w:p>
        </w:tc>
      </w:tr>
      <w:tr w:rsidR="000A1DA3" w14:paraId="50336013" w14:textId="77777777" w:rsidTr="00603FB1">
        <w:trPr>
          <w:jc w:val="center"/>
          <w:ins w:id="107" w:author="Ericsson" w:date="2021-01-07T11:52:00Z"/>
        </w:trPr>
        <w:tc>
          <w:tcPr>
            <w:tcW w:w="1535" w:type="dxa"/>
            <w:vMerge/>
            <w:tcBorders>
              <w:left w:val="single" w:sz="4" w:space="0" w:color="auto"/>
              <w:right w:val="single" w:sz="4" w:space="0" w:color="auto"/>
            </w:tcBorders>
            <w:vAlign w:val="center"/>
            <w:hideMark/>
          </w:tcPr>
          <w:p w14:paraId="138DFD11" w14:textId="77777777" w:rsidR="000A1DA3" w:rsidRDefault="000A1DA3" w:rsidP="000A1DA3">
            <w:pPr>
              <w:spacing w:after="0"/>
              <w:rPr>
                <w:ins w:id="108"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4CAA92D8" w:rsidR="000A1DA3" w:rsidRDefault="00983A62" w:rsidP="000A1DA3">
            <w:pPr>
              <w:pStyle w:val="TAC"/>
              <w:rPr>
                <w:ins w:id="109" w:author="Ericsson" w:date="2021-01-07T11:52:00Z"/>
                <w:rFonts w:cs="Arial"/>
                <w:lang w:eastAsia="ja-JP"/>
              </w:rPr>
            </w:pPr>
            <w:ins w:id="110" w:author="Ericsson" w:date="2021-03-29T22:05: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190311CD" w:rsidR="000A1DA3" w:rsidRDefault="000A1DA3" w:rsidP="000A1DA3">
            <w:pPr>
              <w:pStyle w:val="TAC"/>
              <w:rPr>
                <w:ins w:id="111" w:author="Ericsson" w:date="2021-01-07T11:52:00Z"/>
                <w:rFonts w:eastAsia="Malgun Gothic" w:cs="Arial"/>
                <w:lang w:val="x-none" w:eastAsia="ko-KR"/>
              </w:rPr>
            </w:pPr>
            <w:ins w:id="112" w:author="Ericsson" w:date="2021-01-08T12:13:00Z">
              <w:r w:rsidRPr="00E062F1">
                <w:rPr>
                  <w:lang w:eastAsia="ja-JP"/>
                </w:rPr>
                <w:t>0.</w:t>
              </w:r>
            </w:ins>
            <w:ins w:id="113" w:author="Ericsson" w:date="2021-03-29T22:06:00Z">
              <w:r w:rsidR="00983A62">
                <w:rPr>
                  <w:lang w:eastAsia="ja-JP"/>
                </w:rPr>
                <w:t>3</w:t>
              </w:r>
            </w:ins>
          </w:p>
        </w:tc>
      </w:tr>
      <w:tr w:rsidR="00285B44" w14:paraId="68297781" w14:textId="77777777" w:rsidTr="00603FB1">
        <w:trPr>
          <w:jc w:val="center"/>
          <w:ins w:id="114" w:author="Ericsson" w:date="2021-01-07T11:52:00Z"/>
        </w:trPr>
        <w:tc>
          <w:tcPr>
            <w:tcW w:w="1535" w:type="dxa"/>
            <w:vMerge/>
            <w:tcBorders>
              <w:left w:val="single" w:sz="4" w:space="0" w:color="auto"/>
              <w:right w:val="single" w:sz="4" w:space="0" w:color="auto"/>
            </w:tcBorders>
            <w:vAlign w:val="center"/>
            <w:hideMark/>
          </w:tcPr>
          <w:p w14:paraId="5DF997FC" w14:textId="77777777" w:rsidR="00285B44" w:rsidRDefault="00285B44" w:rsidP="00285B44">
            <w:pPr>
              <w:spacing w:after="0"/>
              <w:rPr>
                <w:ins w:id="115"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6B4FE079" w:rsidR="00285B44" w:rsidRDefault="00983A62" w:rsidP="00285B44">
            <w:pPr>
              <w:pStyle w:val="TAC"/>
              <w:rPr>
                <w:ins w:id="116" w:author="Ericsson" w:date="2021-01-07T11:52:00Z"/>
                <w:lang w:val="fi-FI" w:eastAsia="ja-JP"/>
              </w:rPr>
            </w:pPr>
            <w:ins w:id="117" w:author="Ericsson" w:date="2021-03-29T22:05: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0321A4B1" w:rsidR="00285B44" w:rsidRDefault="00285B44" w:rsidP="00285B44">
            <w:pPr>
              <w:pStyle w:val="TAC"/>
              <w:rPr>
                <w:ins w:id="118" w:author="Ericsson" w:date="2021-01-07T11:52:00Z"/>
                <w:lang w:val="x-none" w:eastAsia="sv-SE"/>
              </w:rPr>
            </w:pPr>
            <w:ins w:id="119" w:author="Ericsson" w:date="2021-01-08T12:13:00Z">
              <w:r w:rsidRPr="00E062F1">
                <w:rPr>
                  <w:lang w:eastAsia="ja-JP"/>
                </w:rPr>
                <w:t>0.</w:t>
              </w:r>
            </w:ins>
            <w:ins w:id="120" w:author="Ericsson" w:date="2021-03-29T22:06:00Z">
              <w:r w:rsidR="00983A62">
                <w:rPr>
                  <w:lang w:eastAsia="ja-JP"/>
                </w:rPr>
                <w:t>5</w:t>
              </w:r>
            </w:ins>
          </w:p>
        </w:tc>
      </w:tr>
      <w:tr w:rsidR="00285B44" w14:paraId="03B60204" w14:textId="77777777" w:rsidTr="000A1D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22" w:author="Ericsson" w:date="2021-01-07T13:13:00Z"/>
          <w:trPrChange w:id="123" w:author="Ericsson" w:date="2021-03-25T22:24:00Z">
            <w:trPr>
              <w:jc w:val="center"/>
            </w:trPr>
          </w:trPrChange>
        </w:trPr>
        <w:tc>
          <w:tcPr>
            <w:tcW w:w="1535" w:type="dxa"/>
            <w:vMerge/>
            <w:tcBorders>
              <w:left w:val="single" w:sz="4" w:space="0" w:color="auto"/>
              <w:bottom w:val="single" w:sz="4" w:space="0" w:color="auto"/>
              <w:right w:val="single" w:sz="4" w:space="0" w:color="auto"/>
            </w:tcBorders>
            <w:vAlign w:val="center"/>
            <w:tcPrChange w:id="124" w:author="Ericsson" w:date="2021-03-25T22:24:00Z">
              <w:tcPr>
                <w:tcW w:w="1535" w:type="dxa"/>
                <w:vMerge/>
                <w:tcBorders>
                  <w:left w:val="single" w:sz="4" w:space="0" w:color="auto"/>
                  <w:bottom w:val="single" w:sz="4" w:space="0" w:color="auto"/>
                  <w:right w:val="single" w:sz="4" w:space="0" w:color="auto"/>
                </w:tcBorders>
                <w:vAlign w:val="center"/>
              </w:tcPr>
            </w:tcPrChange>
          </w:tcPr>
          <w:p w14:paraId="0AB91717" w14:textId="77777777" w:rsidR="00285B44" w:rsidRDefault="00285B44" w:rsidP="00285B44">
            <w:pPr>
              <w:spacing w:after="0"/>
              <w:rPr>
                <w:ins w:id="125"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Change w:id="126" w:author="Ericsson" w:date="2021-03-25T22:24:00Z">
              <w:tcPr>
                <w:tcW w:w="2049" w:type="dxa"/>
                <w:tcBorders>
                  <w:top w:val="single" w:sz="4" w:space="0" w:color="auto"/>
                  <w:left w:val="single" w:sz="4" w:space="0" w:color="auto"/>
                  <w:bottom w:val="single" w:sz="4" w:space="0" w:color="auto"/>
                  <w:right w:val="single" w:sz="4" w:space="0" w:color="auto"/>
                </w:tcBorders>
                <w:vAlign w:val="center"/>
              </w:tcPr>
            </w:tcPrChange>
          </w:tcPr>
          <w:p w14:paraId="79B77969" w14:textId="69AE484E" w:rsidR="00285B44" w:rsidRDefault="00285B44" w:rsidP="00285B44">
            <w:pPr>
              <w:pStyle w:val="TAC"/>
              <w:rPr>
                <w:ins w:id="127" w:author="Ericsson" w:date="2021-01-07T13:13:00Z"/>
                <w:rFonts w:cs="Arial"/>
                <w:lang w:eastAsia="ja-JP"/>
              </w:rPr>
            </w:pPr>
            <w:ins w:id="128" w:author="Ericsson" w:date="2021-01-07T13:14:00Z">
              <w:r>
                <w:rPr>
                  <w:rFonts w:cs="Arial"/>
                  <w:lang w:eastAsia="ja-JP"/>
                </w:rPr>
                <w:t>n</w:t>
              </w:r>
            </w:ins>
            <w:ins w:id="129" w:author="Ericsson" w:date="2021-03-29T22:05:00Z">
              <w:r w:rsidR="00983A62">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Change w:id="130" w:author="Ericsson" w:date="2021-03-25T22:24:00Z">
              <w:tcPr>
                <w:tcW w:w="2340" w:type="dxa"/>
                <w:tcBorders>
                  <w:top w:val="single" w:sz="4" w:space="0" w:color="auto"/>
                  <w:left w:val="single" w:sz="4" w:space="0" w:color="auto"/>
                  <w:bottom w:val="single" w:sz="4" w:space="0" w:color="auto"/>
                  <w:right w:val="single" w:sz="4" w:space="0" w:color="auto"/>
                </w:tcBorders>
                <w:vAlign w:val="center"/>
              </w:tcPr>
            </w:tcPrChange>
          </w:tcPr>
          <w:p w14:paraId="0EB9A9DB" w14:textId="742A0846" w:rsidR="00285B44" w:rsidRDefault="00285B44" w:rsidP="00285B44">
            <w:pPr>
              <w:pStyle w:val="TAC"/>
              <w:rPr>
                <w:ins w:id="131" w:author="Ericsson" w:date="2021-01-07T13:13:00Z"/>
                <w:lang w:val="x-none" w:eastAsia="sv-SE"/>
              </w:rPr>
            </w:pPr>
            <w:ins w:id="132" w:author="Ericsson" w:date="2021-01-08T12:13:00Z">
              <w:r w:rsidRPr="00E062F1">
                <w:rPr>
                  <w:lang w:eastAsia="ja-JP"/>
                </w:rPr>
                <w:t>0.</w:t>
              </w:r>
            </w:ins>
            <w:ins w:id="133" w:author="Ericsson" w:date="2021-03-29T22:06:00Z">
              <w:r w:rsidR="00983A62">
                <w:rPr>
                  <w:lang w:eastAsia="ja-JP"/>
                </w:rPr>
                <w:t>5</w:t>
              </w:r>
            </w:ins>
          </w:p>
        </w:tc>
      </w:tr>
    </w:tbl>
    <w:p w14:paraId="19DA71A6" w14:textId="77777777" w:rsidR="00670A5F" w:rsidRDefault="00670A5F" w:rsidP="00670A5F">
      <w:pPr>
        <w:rPr>
          <w:ins w:id="134" w:author="Ericsson" w:date="2021-01-07T11:52:00Z"/>
        </w:rPr>
      </w:pPr>
    </w:p>
    <w:p w14:paraId="6C46A25A" w14:textId="20B6656F" w:rsidR="00670A5F" w:rsidRDefault="00670A5F" w:rsidP="00670A5F">
      <w:pPr>
        <w:pStyle w:val="TH"/>
        <w:rPr>
          <w:ins w:id="135" w:author="Ericsson" w:date="2021-01-07T11:52:00Z"/>
        </w:rPr>
      </w:pPr>
      <w:ins w:id="136" w:author="Ericsson" w:date="2021-01-07T11:52:00Z">
        <w:r>
          <w:lastRenderedPageBreak/>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37"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38" w:author="Ericsson" w:date="2021-01-07T11:52:00Z"/>
                <w:lang w:eastAsia="sv-SE"/>
              </w:rPr>
            </w:pPr>
            <w:ins w:id="139"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40" w:author="Ericsson" w:date="2021-01-07T11:52:00Z"/>
                <w:lang w:eastAsia="sv-SE"/>
              </w:rPr>
            </w:pPr>
            <w:ins w:id="141"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42" w:author="Ericsson" w:date="2021-01-07T11:52:00Z"/>
                <w:lang w:eastAsia="sv-SE"/>
              </w:rPr>
            </w:pPr>
            <w:ins w:id="143"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983A62" w14:paraId="7EC07F04" w14:textId="77777777" w:rsidTr="00851D14">
        <w:trPr>
          <w:jc w:val="center"/>
          <w:ins w:id="144"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26F54F9B" w:rsidR="00983A62" w:rsidRDefault="00983A62" w:rsidP="00983A62">
            <w:pPr>
              <w:pStyle w:val="TAC"/>
              <w:rPr>
                <w:ins w:id="145" w:author="Ericsson" w:date="2021-01-07T11:52:00Z"/>
                <w:lang w:eastAsia="sv-SE"/>
              </w:rPr>
            </w:pPr>
            <w:ins w:id="146" w:author="Ericsson" w:date="2021-03-29T22:05:00Z">
              <w:r w:rsidRPr="000A1DA3">
                <w:t>DC_</w:t>
              </w:r>
              <w:r>
                <w:t>2-5-30-66_n2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0D2B382" w:rsidR="00983A62" w:rsidRDefault="00983A62" w:rsidP="00983A62">
            <w:pPr>
              <w:pStyle w:val="TAC"/>
              <w:rPr>
                <w:ins w:id="147" w:author="Ericsson" w:date="2021-01-07T11:52:00Z"/>
                <w:lang w:eastAsia="ja-JP"/>
              </w:rPr>
            </w:pPr>
            <w:ins w:id="148" w:author="Ericsson" w:date="2021-03-29T22:06: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20B1513B" w:rsidR="00983A62" w:rsidRDefault="00983A62" w:rsidP="00983A62">
            <w:pPr>
              <w:pStyle w:val="TAC"/>
              <w:rPr>
                <w:ins w:id="149" w:author="Ericsson" w:date="2021-01-07T11:52:00Z"/>
                <w:lang w:eastAsia="ja-JP"/>
              </w:rPr>
            </w:pPr>
            <w:ins w:id="150" w:author="Ericsson" w:date="2021-03-25T23:08:00Z">
              <w:r>
                <w:rPr>
                  <w:lang w:eastAsia="ja-JP"/>
                </w:rPr>
                <w:t>0</w:t>
              </w:r>
            </w:ins>
            <w:ins w:id="151" w:author="Ericsson" w:date="2021-03-29T22:06:00Z">
              <w:r>
                <w:rPr>
                  <w:lang w:eastAsia="ja-JP"/>
                </w:rPr>
                <w:t>.4</w:t>
              </w:r>
            </w:ins>
          </w:p>
        </w:tc>
      </w:tr>
      <w:tr w:rsidR="00983A62" w14:paraId="7028D73D" w14:textId="77777777" w:rsidTr="00851D14">
        <w:trPr>
          <w:jc w:val="center"/>
          <w:ins w:id="152"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983A62" w:rsidRDefault="00983A62" w:rsidP="00983A62">
            <w:pPr>
              <w:spacing w:after="0"/>
              <w:rPr>
                <w:ins w:id="153"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54EA73DC" w:rsidR="00983A62" w:rsidRDefault="00983A62" w:rsidP="00983A62">
            <w:pPr>
              <w:pStyle w:val="TAC"/>
              <w:rPr>
                <w:ins w:id="154" w:author="Ericsson" w:date="2021-01-07T11:52:00Z"/>
                <w:lang w:eastAsia="ja-JP"/>
              </w:rPr>
            </w:pPr>
            <w:ins w:id="155" w:author="Ericsson" w:date="2021-03-29T22:06: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tcPr>
          <w:p w14:paraId="4F0AE610" w14:textId="0A970F2B" w:rsidR="00983A62" w:rsidRDefault="00983A62" w:rsidP="00983A62">
            <w:pPr>
              <w:pStyle w:val="TAC"/>
              <w:rPr>
                <w:ins w:id="156" w:author="Ericsson" w:date="2021-01-07T11:52:00Z"/>
                <w:lang w:eastAsia="sv-SE"/>
              </w:rPr>
            </w:pPr>
            <w:ins w:id="157" w:author="Ericsson" w:date="2021-01-08T12:15:00Z">
              <w:r>
                <w:rPr>
                  <w:lang w:eastAsia="ja-JP"/>
                </w:rPr>
                <w:t>0</w:t>
              </w:r>
            </w:ins>
          </w:p>
        </w:tc>
      </w:tr>
      <w:tr w:rsidR="00983A62" w14:paraId="79BAE80C" w14:textId="77777777" w:rsidTr="00851D14">
        <w:trPr>
          <w:jc w:val="center"/>
          <w:ins w:id="158"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983A62" w:rsidRDefault="00983A62" w:rsidP="00983A62">
            <w:pPr>
              <w:spacing w:after="0"/>
              <w:rPr>
                <w:ins w:id="159"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5BFD9267" w:rsidR="00983A62" w:rsidRDefault="00983A62" w:rsidP="00983A62">
            <w:pPr>
              <w:pStyle w:val="TAC"/>
              <w:rPr>
                <w:ins w:id="160" w:author="Ericsson" w:date="2021-01-07T11:52:00Z"/>
                <w:rFonts w:eastAsia="Malgun Gothic" w:cs="Arial"/>
                <w:lang w:eastAsia="ko-KR"/>
              </w:rPr>
            </w:pPr>
            <w:ins w:id="161" w:author="Ericsson" w:date="2021-03-29T22:06: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tcPr>
          <w:p w14:paraId="6276918E" w14:textId="27539984" w:rsidR="00983A62" w:rsidRDefault="00983A62" w:rsidP="00983A62">
            <w:pPr>
              <w:pStyle w:val="TAC"/>
              <w:rPr>
                <w:ins w:id="162" w:author="Ericsson" w:date="2021-01-07T11:52:00Z"/>
                <w:rFonts w:eastAsia="Malgun Gothic" w:cs="Arial"/>
                <w:lang w:eastAsia="ko-KR"/>
              </w:rPr>
            </w:pPr>
            <w:ins w:id="163" w:author="Ericsson" w:date="2021-03-25T23:08:00Z">
              <w:r>
                <w:rPr>
                  <w:rFonts w:eastAsia="Malgun Gothic" w:cs="Arial"/>
                  <w:lang w:eastAsia="ko-KR"/>
                </w:rPr>
                <w:t>0</w:t>
              </w:r>
            </w:ins>
            <w:ins w:id="164" w:author="Ericsson" w:date="2021-03-29T22:06:00Z">
              <w:r>
                <w:rPr>
                  <w:rFonts w:eastAsia="Malgun Gothic" w:cs="Arial"/>
                  <w:lang w:eastAsia="ko-KR"/>
                </w:rPr>
                <w:t>.5</w:t>
              </w:r>
            </w:ins>
          </w:p>
        </w:tc>
      </w:tr>
      <w:tr w:rsidR="00983A62" w14:paraId="41E468E2" w14:textId="77777777" w:rsidTr="00851D14">
        <w:trPr>
          <w:jc w:val="center"/>
          <w:ins w:id="165"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983A62" w:rsidRDefault="00983A62" w:rsidP="00983A62">
            <w:pPr>
              <w:spacing w:after="0"/>
              <w:rPr>
                <w:ins w:id="166"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043D1AD8" w:rsidR="00983A62" w:rsidRDefault="00983A62" w:rsidP="00983A62">
            <w:pPr>
              <w:pStyle w:val="TAC"/>
              <w:rPr>
                <w:ins w:id="167" w:author="Ericsson" w:date="2021-01-07T11:52:00Z"/>
                <w:lang w:val="fi-FI" w:eastAsia="ja-JP"/>
              </w:rPr>
            </w:pPr>
            <w:ins w:id="168" w:author="Ericsson" w:date="2021-03-29T22:06: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56E3EED3" w:rsidR="00983A62" w:rsidRDefault="00983A62" w:rsidP="00983A62">
            <w:pPr>
              <w:pStyle w:val="TAC"/>
              <w:rPr>
                <w:ins w:id="169" w:author="Ericsson" w:date="2021-01-07T11:52:00Z"/>
                <w:lang w:val="x-none" w:eastAsia="sv-SE"/>
              </w:rPr>
            </w:pPr>
            <w:ins w:id="170" w:author="Ericsson" w:date="2021-01-08T12:15:00Z">
              <w:r>
                <w:rPr>
                  <w:lang w:eastAsia="ja-JP"/>
                </w:rPr>
                <w:t>0.</w:t>
              </w:r>
            </w:ins>
            <w:ins w:id="171" w:author="Ericsson" w:date="2021-03-29T22:06:00Z">
              <w:r>
                <w:rPr>
                  <w:lang w:eastAsia="ja-JP"/>
                </w:rPr>
                <w:t>4</w:t>
              </w:r>
            </w:ins>
          </w:p>
        </w:tc>
      </w:tr>
      <w:tr w:rsidR="00983A62" w14:paraId="1DB56DB5" w14:textId="77777777" w:rsidTr="00851D14">
        <w:trPr>
          <w:jc w:val="center"/>
          <w:ins w:id="172"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983A62" w:rsidRDefault="00983A62" w:rsidP="00983A62">
            <w:pPr>
              <w:spacing w:after="0"/>
              <w:rPr>
                <w:ins w:id="173"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7E4ACEB9" w:rsidR="00983A62" w:rsidRDefault="00983A62" w:rsidP="00983A62">
            <w:pPr>
              <w:pStyle w:val="TAC"/>
              <w:rPr>
                <w:ins w:id="174" w:author="Ericsson" w:date="2021-01-07T11:52:00Z"/>
                <w:lang w:val="fi-FI" w:eastAsia="ja-JP"/>
              </w:rPr>
            </w:pPr>
            <w:ins w:id="175" w:author="Ericsson" w:date="2021-03-29T22:06:00Z">
              <w:r>
                <w:rPr>
                  <w:rFonts w:cs="Arial"/>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6E67C31F" w14:textId="28E5255D" w:rsidR="00983A62" w:rsidRPr="00082F56" w:rsidRDefault="00983A62" w:rsidP="00983A62">
            <w:pPr>
              <w:pStyle w:val="TAC"/>
              <w:rPr>
                <w:ins w:id="176" w:author="Ericsson" w:date="2021-01-07T11:52:00Z"/>
                <w:lang w:val="sv-SE" w:eastAsia="sv-SE"/>
              </w:rPr>
            </w:pPr>
            <w:ins w:id="177" w:author="Ericsson" w:date="2021-01-08T12:15:00Z">
              <w:r>
                <w:rPr>
                  <w:lang w:val="sv-SE" w:eastAsia="sv-SE"/>
                </w:rPr>
                <w:t>0</w:t>
              </w:r>
            </w:ins>
            <w:ins w:id="178" w:author="Ericsson" w:date="2021-03-29T22:06:00Z">
              <w:r>
                <w:rPr>
                  <w:lang w:val="sv-SE" w:eastAsia="sv-SE"/>
                </w:rPr>
                <w:t>.4</w:t>
              </w:r>
            </w:ins>
          </w:p>
        </w:tc>
      </w:tr>
    </w:tbl>
    <w:p w14:paraId="543E6C87" w14:textId="77777777" w:rsidR="00670A5F" w:rsidRDefault="00670A5F" w:rsidP="00670A5F">
      <w:pPr>
        <w:rPr>
          <w:ins w:id="179" w:author="Ericsson" w:date="2021-01-07T11:52:00Z"/>
        </w:rPr>
      </w:pPr>
    </w:p>
    <w:p w14:paraId="79D66496" w14:textId="31B8826F" w:rsidR="00670A5F" w:rsidRDefault="00670A5F" w:rsidP="00670A5F">
      <w:pPr>
        <w:pStyle w:val="Heading4"/>
        <w:rPr>
          <w:ins w:id="180" w:author="Ericsson" w:date="2021-01-07T11:52:00Z"/>
        </w:rPr>
      </w:pPr>
      <w:bookmarkStart w:id="181" w:name="_Toc47508868"/>
      <w:bookmarkStart w:id="182" w:name="_Toc46998017"/>
      <w:bookmarkStart w:id="183" w:name="_Toc48289202"/>
      <w:ins w:id="184" w:author="Ericsson" w:date="2021-01-07T11:52:00Z">
        <w:r>
          <w:t>5.1.</w:t>
        </w:r>
      </w:ins>
      <w:ins w:id="185" w:author="Ericsson" w:date="2021-01-07T11:53:00Z">
        <w:r>
          <w:t>X</w:t>
        </w:r>
      </w:ins>
      <w:ins w:id="186" w:author="Ericsson" w:date="2021-01-07T11:52:00Z">
        <w:r>
          <w:t>.3</w:t>
        </w:r>
        <w:r>
          <w:tab/>
          <w:t>Reference sensitivity exceptions</w:t>
        </w:r>
        <w:bookmarkEnd w:id="181"/>
        <w:bookmarkEnd w:id="182"/>
        <w:bookmarkEnd w:id="183"/>
      </w:ins>
    </w:p>
    <w:p w14:paraId="496BB626" w14:textId="30DDBDC3" w:rsidR="00670A5F" w:rsidRDefault="00670A5F" w:rsidP="00670A5F">
      <w:pPr>
        <w:rPr>
          <w:ins w:id="187" w:author="Ericsson" w:date="2021-01-04T23:51:00Z"/>
          <w:rFonts w:cs="Arial"/>
          <w:color w:val="0000FF"/>
          <w:sz w:val="32"/>
          <w:szCs w:val="32"/>
          <w:lang w:eastAsia="ja-JP"/>
        </w:rPr>
      </w:pPr>
      <w:ins w:id="188"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89"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A53D4" w14:textId="77777777" w:rsidR="00822994" w:rsidRDefault="00822994">
      <w:r>
        <w:separator/>
      </w:r>
    </w:p>
  </w:endnote>
  <w:endnote w:type="continuationSeparator" w:id="0">
    <w:p w14:paraId="28F55133" w14:textId="77777777" w:rsidR="00822994" w:rsidRDefault="0082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4A850" w14:textId="77777777" w:rsidR="00822994" w:rsidRDefault="00822994">
      <w:r>
        <w:separator/>
      </w:r>
    </w:p>
  </w:footnote>
  <w:footnote w:type="continuationSeparator" w:id="0">
    <w:p w14:paraId="5D3FBD89" w14:textId="77777777" w:rsidR="00822994" w:rsidRDefault="00822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1DE"/>
    <w:rsid w:val="00002D77"/>
    <w:rsid w:val="00010E07"/>
    <w:rsid w:val="00012553"/>
    <w:rsid w:val="00021241"/>
    <w:rsid w:val="000215CB"/>
    <w:rsid w:val="00021E6E"/>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9018D"/>
    <w:rsid w:val="0009095C"/>
    <w:rsid w:val="00090E76"/>
    <w:rsid w:val="00093E7E"/>
    <w:rsid w:val="000950E9"/>
    <w:rsid w:val="00095CF5"/>
    <w:rsid w:val="00095FD0"/>
    <w:rsid w:val="000978DC"/>
    <w:rsid w:val="000A0E72"/>
    <w:rsid w:val="000A1DA3"/>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49A"/>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13D0"/>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5FBC"/>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3C5"/>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C68"/>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187"/>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043"/>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4ED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6C89"/>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94"/>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BCD"/>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A62"/>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2EE3"/>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877"/>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20E"/>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37B65"/>
    <w:rsid w:val="00F42C4A"/>
    <w:rsid w:val="00F43822"/>
    <w:rsid w:val="00F44CE4"/>
    <w:rsid w:val="00F4741E"/>
    <w:rsid w:val="00F47434"/>
    <w:rsid w:val="00F508DC"/>
    <w:rsid w:val="00F526B6"/>
    <w:rsid w:val="00F53AAA"/>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192</Words>
  <Characters>1095</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2021-03-25T21:24:00Z</dcterms:created>
  <dcterms:modified xsi:type="dcterms:W3CDTF">2021-04-02T16:22:00Z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